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S2-2104785</w:t>
        </w:r>
      </w:fldSimple>
    </w:p>
    <w:p w14:paraId="7CB45193" w14:textId="77777777" w:rsidR="001E41F3" w:rsidRDefault="00FF44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4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44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4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44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8BCF0" w:rsidR="00F25D98" w:rsidRDefault="00FF44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BSF extensions for 5MBS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737E9" w:rsidR="001E41F3" w:rsidRDefault="00FF44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4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591D6" w:rsidR="001E41F3" w:rsidRDefault="00FF4436" w:rsidP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23.247 described that the PCF registers at the BSF with the MBS session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7F9B6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BSF management service is extended to support a registration and discovery of PCFs based on the MBS session ID.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0D813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registration and discovery of PCFs based on the MBS session ID as required in TS 23.247 for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5C329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5.2.13.1, 5.2.13.2.2, 5.2.13.2.3, 5.2.13.2.4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60B1BE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D33234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9CC55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3D167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1" w:name="_Toc20204687"/>
      <w:bookmarkStart w:id="2" w:name="_Toc27895401"/>
      <w:bookmarkStart w:id="3" w:name="_Toc36192504"/>
      <w:bookmarkStart w:id="4" w:name="_Toc45193606"/>
      <w:bookmarkStart w:id="5" w:name="_Toc47593238"/>
      <w:bookmarkStart w:id="6" w:name="_Toc51835325"/>
      <w:bookmarkStart w:id="7" w:name="_Toc68062559"/>
      <w:r w:rsidRPr="00FF4436">
        <w:rPr>
          <w:sz w:val="40"/>
          <w:lang w:eastAsia="zh-CN"/>
        </w:rPr>
        <w:lastRenderedPageBreak/>
        <w:t>1st change</w:t>
      </w:r>
    </w:p>
    <w:p w14:paraId="752B157C" w14:textId="66246A03" w:rsidR="00C208B7" w:rsidRPr="00140E21" w:rsidRDefault="00C208B7" w:rsidP="00C208B7">
      <w:pPr>
        <w:pStyle w:val="4"/>
        <w:rPr>
          <w:lang w:eastAsia="zh-CN"/>
        </w:rPr>
      </w:pPr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0E42C5D" w14:textId="77777777" w:rsidR="00C208B7" w:rsidRPr="00140E21" w:rsidRDefault="00C208B7" w:rsidP="00C208B7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1C869812" w14:textId="77777777" w:rsidR="00C208B7" w:rsidRPr="00140E21" w:rsidRDefault="00C208B7" w:rsidP="00C208B7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C208B7" w:rsidRPr="00140E21" w14:paraId="53B2472A" w14:textId="77777777" w:rsidTr="00827BFA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B6D" w14:textId="77777777" w:rsidR="00C208B7" w:rsidRPr="00140E21" w:rsidRDefault="00C208B7" w:rsidP="00827BFA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9F9" w14:textId="77777777" w:rsidR="00C208B7" w:rsidRPr="00140E21" w:rsidRDefault="00C208B7" w:rsidP="00827BFA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9C85" w14:textId="77777777" w:rsidR="00C208B7" w:rsidRPr="00140E21" w:rsidRDefault="00C208B7" w:rsidP="00827BFA">
            <w:pPr>
              <w:pStyle w:val="TAH"/>
            </w:pPr>
            <w:r w:rsidRPr="00140E21">
              <w:t>Operation</w:t>
            </w:r>
          </w:p>
          <w:p w14:paraId="69E265D8" w14:textId="77777777" w:rsidR="00C208B7" w:rsidRPr="00140E21" w:rsidRDefault="00C208B7" w:rsidP="00827BFA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CE8" w14:textId="77777777" w:rsidR="00C208B7" w:rsidRPr="00140E21" w:rsidRDefault="00C208B7" w:rsidP="00827BFA">
            <w:pPr>
              <w:pStyle w:val="TAH"/>
            </w:pPr>
            <w:r w:rsidRPr="00140E21">
              <w:t>Example Consumer(s)</w:t>
            </w:r>
          </w:p>
        </w:tc>
      </w:tr>
      <w:tr w:rsidR="00C208B7" w:rsidRPr="00140E21" w14:paraId="66AA085F" w14:textId="77777777" w:rsidTr="00827BFA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0E9A6" w14:textId="77777777" w:rsidR="00C208B7" w:rsidRPr="00140E21" w:rsidRDefault="00C208B7" w:rsidP="00827BFA">
            <w:pPr>
              <w:pStyle w:val="TAL"/>
            </w:pPr>
            <w:r w:rsidRPr="00140E21">
              <w:t>Nbsf_management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BE1" w14:textId="77777777" w:rsidR="00C208B7" w:rsidRPr="00140E21" w:rsidRDefault="00C208B7" w:rsidP="00827BFA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2E8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2A6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69FEB7FF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01E33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3D68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7F13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988" w14:textId="77777777" w:rsidR="00C208B7" w:rsidRPr="00140E21" w:rsidRDefault="00C208B7" w:rsidP="00827BFA">
            <w:pPr>
              <w:pStyle w:val="TAL"/>
            </w:pPr>
            <w:r w:rsidRPr="00140E21">
              <w:t>PCF</w:t>
            </w:r>
          </w:p>
        </w:tc>
      </w:tr>
      <w:tr w:rsidR="00C208B7" w:rsidRPr="00140E21" w14:paraId="68C44099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5998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00AD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E54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AD8" w14:textId="36AC2353" w:rsidR="00C208B7" w:rsidRPr="00140E21" w:rsidRDefault="00C208B7" w:rsidP="00827BFA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  <w:ins w:id="8" w:author="rev0" w:date="2021-05-11T01:04:00Z">
              <w:r w:rsidR="00E5726F">
                <w:rPr>
                  <w:lang w:eastAsia="zh-CN"/>
                </w:rPr>
                <w:t>. MB-SMF</w:t>
              </w:r>
            </w:ins>
          </w:p>
        </w:tc>
      </w:tr>
      <w:tr w:rsidR="00C208B7" w:rsidRPr="00140E21" w14:paraId="6817E848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F2F82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6B8" w14:textId="77777777" w:rsidR="00C208B7" w:rsidRPr="00140E21" w:rsidRDefault="00C208B7" w:rsidP="00827BFA">
            <w:pPr>
              <w:pStyle w:val="TAL"/>
            </w:pPr>
            <w:r w:rsidRPr="00140E21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82E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3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0D3C46A1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F6E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46D" w14:textId="77777777" w:rsidR="00C208B7" w:rsidRPr="00140E21" w:rsidRDefault="00C208B7" w:rsidP="00827BFA">
            <w:pPr>
              <w:pStyle w:val="TAL"/>
            </w:pPr>
            <w:r>
              <w:t>Susbcsribe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7F2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D42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2F5047D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E4675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AA5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宋体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44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998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402AFA0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90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4105" w14:textId="77777777" w:rsidR="00C208B7" w:rsidRPr="00140E21" w:rsidRDefault="00C208B7" w:rsidP="00827BFA">
            <w:pPr>
              <w:pStyle w:val="TAL"/>
            </w:pPr>
            <w: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E4D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F83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</w:tbl>
    <w:p w14:paraId="56188190" w14:textId="77777777" w:rsidR="00C208B7" w:rsidRPr="00140E21" w:rsidRDefault="00C208B7" w:rsidP="00C208B7">
      <w:pPr>
        <w:pStyle w:val="FP"/>
        <w:rPr>
          <w:lang w:eastAsia="zh-CN"/>
        </w:rPr>
      </w:pPr>
    </w:p>
    <w:p w14:paraId="27ECCC7A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9" w:name="_Toc20204690"/>
      <w:bookmarkStart w:id="10" w:name="_Toc27895404"/>
      <w:bookmarkStart w:id="11" w:name="_Toc36192507"/>
      <w:bookmarkStart w:id="12" w:name="_Toc45193609"/>
      <w:bookmarkStart w:id="13" w:name="_Toc47593241"/>
      <w:bookmarkStart w:id="14" w:name="_Toc51835328"/>
      <w:bookmarkStart w:id="15" w:name="_Toc68062562"/>
      <w:r w:rsidRPr="00FF4436">
        <w:rPr>
          <w:sz w:val="40"/>
          <w:lang w:eastAsia="zh-CN"/>
        </w:rPr>
        <w:t>2nd change</w:t>
      </w:r>
    </w:p>
    <w:p w14:paraId="6F186757" w14:textId="5BCECF1F" w:rsidR="00C208B7" w:rsidRPr="00140E21" w:rsidRDefault="00C208B7" w:rsidP="00C208B7">
      <w:pPr>
        <w:pStyle w:val="5"/>
        <w:rPr>
          <w:lang w:eastAsia="zh-CN"/>
        </w:rPr>
      </w:pPr>
      <w:r w:rsidRPr="00140E21">
        <w:rPr>
          <w:lang w:eastAsia="zh-CN"/>
        </w:rPr>
        <w:t>5.2.13.2.2</w:t>
      </w:r>
      <w:r w:rsidRPr="00140E21">
        <w:rPr>
          <w:lang w:eastAsia="zh-CN"/>
        </w:rPr>
        <w:tab/>
        <w:t>Nbsf_Management_Register service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6417376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Nbsf_Management_Register</w:t>
      </w:r>
    </w:p>
    <w:p w14:paraId="67F73D46" w14:textId="0B26F43B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 xml:space="preserve">Registers the tuple (UE address(es), SUPI, GPSI, </w:t>
      </w:r>
      <w:ins w:id="16" w:author="rev0" w:date="2021-05-11T01:02:00Z">
        <w:r w:rsidR="00E5726F">
          <w:t xml:space="preserve">MBS session ID, </w:t>
        </w:r>
      </w:ins>
      <w:r w:rsidRPr="00140E21">
        <w:t>DNN, S-NSSAI</w:t>
      </w:r>
      <w:r>
        <w:t>, PCF address(es)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ID, level of Binding</w:t>
      </w:r>
      <w:r w:rsidRPr="00140E21">
        <w:t>) for a PDU Session</w:t>
      </w:r>
      <w:r>
        <w:t xml:space="preserve"> or for a UE</w:t>
      </w:r>
      <w:r w:rsidRPr="00140E21">
        <w:t>.</w:t>
      </w:r>
    </w:p>
    <w:p w14:paraId="12F6843E" w14:textId="45AE65B0" w:rsidR="00C208B7" w:rsidRDefault="00C208B7" w:rsidP="00C208B7">
      <w:pPr>
        <w:pStyle w:val="NO"/>
      </w:pPr>
      <w:r>
        <w:t>NOTE 1:</w:t>
      </w:r>
      <w:r>
        <w:tab/>
        <w:t>In some cases only subset of these parameters may be registered (e.g. UE address(es) will be registered only if PCF registration is for a PDU Session</w:t>
      </w:r>
      <w:ins w:id="17" w:author="rev0" w:date="2021-05-11T01:02:00Z">
        <w:r w:rsidR="00E5726F">
          <w:t xml:space="preserve"> and for MBS sessions SUPI and GPSI are also not available</w:t>
        </w:r>
      </w:ins>
      <w:r>
        <w:t>).</w:t>
      </w:r>
    </w:p>
    <w:p w14:paraId="163C01E3" w14:textId="04D3F36F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[Required, if PCF registration is for a PDU Session], </w:t>
      </w:r>
      <w:r w:rsidRPr="00140E21">
        <w:t>UE address(es), PCF</w:t>
      </w:r>
      <w:r>
        <w:t xml:space="preserve"> address(es), DNN [Required, if PCF registration is for a PDU Session], S-NSSAI [Required, if PCF registration is for a PDU Session]</w:t>
      </w:r>
      <w:ins w:id="18" w:author="rev0" w:date="2021-05-11T01:03:00Z">
        <w:r w:rsidR="00E5726F">
          <w:t xml:space="preserve">, MBS session ID </w:t>
        </w:r>
      </w:ins>
      <w:ins w:id="19" w:author="rev0" w:date="2021-05-11T01:04:00Z">
        <w:r w:rsidR="00E5726F">
          <w:t>as defined in TS 23.247 [xx] [Required, if PCF registration is for a MBS Session]</w:t>
        </w:r>
      </w:ins>
      <w:r>
        <w:t>.</w:t>
      </w:r>
    </w:p>
    <w:p w14:paraId="17212042" w14:textId="77777777" w:rsidR="00C208B7" w:rsidRPr="00140E21" w:rsidRDefault="00C208B7" w:rsidP="00C208B7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6CDF3FB1" w14:textId="77777777" w:rsidR="00C208B7" w:rsidRPr="00140E21" w:rsidRDefault="00C208B7" w:rsidP="00C208B7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4B9B6096" w14:textId="77777777" w:rsidR="00C208B7" w:rsidRDefault="00C208B7" w:rsidP="00C208B7">
      <w:pPr>
        <w:pStyle w:val="NO"/>
      </w:pPr>
      <w:r>
        <w:t>NOTE 2:</w:t>
      </w:r>
      <w:r>
        <w:tab/>
        <w:t>For TSN scenarios the UE address contains the DS-TT port MAC address.</w:t>
      </w:r>
    </w:p>
    <w:p w14:paraId="22D53AED" w14:textId="77777777" w:rsidR="00C208B7" w:rsidRPr="00EE66A3" w:rsidRDefault="00C208B7" w:rsidP="00C208B7">
      <w:r w:rsidRPr="00EE66A3">
        <w:rPr>
          <w:b/>
          <w:bCs/>
        </w:rPr>
        <w:t>Inputs, Conditional:</w:t>
      </w:r>
      <w:r>
        <w:t xml:space="preserve"> SUPI [Required, if PCF registration is for a UE, otherwise it is optional].</w:t>
      </w:r>
    </w:p>
    <w:p w14:paraId="6942672B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GPSI</w:t>
      </w:r>
      <w:r>
        <w:t>, PCF instance ID and PCF Set ID, level of Binding (see clause 6.3.1.0 of TS 23.501 [2]).</w:t>
      </w:r>
    </w:p>
    <w:p w14:paraId="337CCAFE" w14:textId="77777777" w:rsidR="00C208B7" w:rsidRDefault="00C208B7" w:rsidP="00C208B7">
      <w:pPr>
        <w:pStyle w:val="NO"/>
      </w:pPr>
      <w:r>
        <w:t>NOTE 3:</w:t>
      </w:r>
      <w:r>
        <w:tab/>
        <w:t>DNN and S-NSSAI are not applicable when the PCF registration is for a UE.</w:t>
      </w:r>
    </w:p>
    <w:p w14:paraId="55843B1A" w14:textId="77777777" w:rsidR="00C208B7" w:rsidRDefault="00C208B7" w:rsidP="00C208B7">
      <w:pPr>
        <w:pStyle w:val="NO"/>
      </w:pPr>
      <w:r>
        <w:t>NOTE 4: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4CDC4390" w14:textId="50B976F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indication, Binding Identifier for a PDU Session</w:t>
      </w:r>
      <w:ins w:id="20" w:author="rev0" w:date="2021-05-11T01:07:00Z">
        <w:r w:rsidR="00E5726F">
          <w:t>,</w:t>
        </w:r>
      </w:ins>
      <w:r>
        <w:t xml:space="preserve"> or for a UE</w:t>
      </w:r>
      <w:ins w:id="21" w:author="rev0" w:date="2021-05-11T01:07:00Z">
        <w:r w:rsidR="00E5726F">
          <w:t>, or for an MBS session</w:t>
        </w:r>
      </w:ins>
      <w:r w:rsidRPr="00140E21">
        <w:t>.</w:t>
      </w:r>
    </w:p>
    <w:p w14:paraId="3918D37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5EAFC327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22" w:name="_Toc20204691"/>
      <w:bookmarkStart w:id="23" w:name="_Toc27895405"/>
      <w:bookmarkStart w:id="24" w:name="_Toc36192508"/>
      <w:bookmarkStart w:id="25" w:name="_Toc45193610"/>
      <w:bookmarkStart w:id="26" w:name="_Toc47593242"/>
      <w:bookmarkStart w:id="27" w:name="_Toc51835329"/>
      <w:bookmarkStart w:id="28" w:name="_Toc68062563"/>
      <w:r w:rsidRPr="00FF4436">
        <w:rPr>
          <w:sz w:val="40"/>
          <w:lang w:eastAsia="zh-CN"/>
        </w:rPr>
        <w:t>3rd change</w:t>
      </w:r>
    </w:p>
    <w:p w14:paraId="08754224" w14:textId="5A8FEE24" w:rsidR="00C208B7" w:rsidRPr="00140E21" w:rsidRDefault="00C208B7" w:rsidP="00C208B7">
      <w:pPr>
        <w:pStyle w:val="5"/>
        <w:rPr>
          <w:lang w:eastAsia="zh-CN"/>
        </w:rPr>
      </w:pPr>
      <w:r w:rsidRPr="00140E21">
        <w:rPr>
          <w:lang w:eastAsia="zh-CN"/>
        </w:rPr>
        <w:t>5.2.13.2.3</w:t>
      </w:r>
      <w:r w:rsidRPr="00140E21">
        <w:rPr>
          <w:lang w:eastAsia="zh-CN"/>
        </w:rPr>
        <w:tab/>
        <w:t>Nbsf_Management_Deregister service operation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577249D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Nbsf_Management_Deregister</w:t>
      </w:r>
    </w:p>
    <w:p w14:paraId="16C46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Removes the binding information for a PDU Session</w:t>
      </w:r>
      <w:r>
        <w:t xml:space="preserve"> or for a UE</w:t>
      </w:r>
      <w:r w:rsidRPr="00140E21">
        <w:t>.</w:t>
      </w:r>
    </w:p>
    <w:p w14:paraId="0740A405" w14:textId="6D4A9A3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t xml:space="preserve"> Binding Identifier for a PDU Session</w:t>
      </w:r>
      <w:ins w:id="29" w:author="rev0" w:date="2021-05-11T01:07:00Z">
        <w:r w:rsidR="00E5726F">
          <w:t>,</w:t>
        </w:r>
      </w:ins>
      <w:r>
        <w:t xml:space="preserve"> or for a UE</w:t>
      </w:r>
      <w:ins w:id="30" w:author="rev0" w:date="2021-05-11T01:07:00Z">
        <w:r w:rsidR="00E5726F">
          <w:t>, or for an MBS session</w:t>
        </w:r>
      </w:ins>
      <w:r w:rsidRPr="00140E21">
        <w:t>.</w:t>
      </w:r>
    </w:p>
    <w:p w14:paraId="55E1093D" w14:textId="77777777" w:rsidR="00C208B7" w:rsidRPr="00140E21" w:rsidRDefault="00C208B7" w:rsidP="00C208B7">
      <w:r w:rsidRPr="00140E21">
        <w:t>W-5GAN specific UE IP address information are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352C568E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</w:p>
    <w:p w14:paraId="010166EC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indication.</w:t>
      </w:r>
    </w:p>
    <w:p w14:paraId="2DD61D5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978408B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31" w:name="_Toc20204692"/>
      <w:bookmarkStart w:id="32" w:name="_Toc27895406"/>
      <w:bookmarkStart w:id="33" w:name="_Toc36192509"/>
      <w:bookmarkStart w:id="34" w:name="_Toc45193611"/>
      <w:bookmarkStart w:id="35" w:name="_Toc47593243"/>
      <w:bookmarkStart w:id="36" w:name="_Toc51835330"/>
      <w:bookmarkStart w:id="37" w:name="_Toc68062564"/>
      <w:r w:rsidRPr="00FF4436">
        <w:rPr>
          <w:sz w:val="40"/>
          <w:lang w:eastAsia="zh-CN"/>
        </w:rPr>
        <w:t>4th change</w:t>
      </w:r>
    </w:p>
    <w:p w14:paraId="0A304F87" w14:textId="6D82AEC9" w:rsidR="00C208B7" w:rsidRPr="00140E21" w:rsidRDefault="00C208B7" w:rsidP="00C208B7">
      <w:pPr>
        <w:pStyle w:val="5"/>
        <w:rPr>
          <w:lang w:eastAsia="zh-CN"/>
        </w:rPr>
      </w:pPr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r w:rsidRPr="00140E21">
        <w:t xml:space="preserve">Nbsf_Management_Discovery </w:t>
      </w:r>
      <w:r w:rsidRPr="00140E21">
        <w:rPr>
          <w:rFonts w:eastAsia="宋体"/>
        </w:rPr>
        <w:t>service operation</w:t>
      </w:r>
      <w:bookmarkStart w:id="38" w:name="_GoBack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67A0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Nbsf_Management discovery</w:t>
      </w:r>
    </w:p>
    <w:p w14:paraId="74856EBB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address(es), SUPI, GPSI, DNN, S-NSSAI).</w:t>
      </w:r>
    </w:p>
    <w:p w14:paraId="3DF5F9E3" w14:textId="146A5C1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 xml:space="preserve">, </w:t>
      </w:r>
      <w:ins w:id="39" w:author="rev0" w:date="2021-05-11T01:08:00Z">
        <w:r w:rsidR="00E5726F">
          <w:rPr>
            <w:lang w:eastAsia="zh-CN"/>
          </w:rPr>
          <w:t>[Required, for a PDU Session</w:t>
        </w:r>
      </w:ins>
      <w:ins w:id="40" w:author="rev0" w:date="2021-05-11T01:09:00Z">
        <w:r w:rsidR="00E5726F">
          <w:rPr>
            <w:lang w:eastAsia="zh-CN"/>
          </w:rPr>
          <w:t xml:space="preserve"> and for a UE</w:t>
        </w:r>
      </w:ins>
      <w:ins w:id="41" w:author="rev0" w:date="2021-05-11T01:08:00Z">
        <w:r w:rsidR="00E5726F">
          <w:rPr>
            <w:lang w:eastAsia="zh-CN"/>
          </w:rPr>
          <w:t xml:space="preserve">], </w:t>
        </w:r>
      </w:ins>
      <w:r w:rsidRPr="00140E21">
        <w:t>DNN [Conditional], S-NSSAI [Conditional]</w:t>
      </w:r>
      <w:ins w:id="42" w:author="rev0" w:date="2021-05-11T01:09:00Z">
        <w:r w:rsidR="00E5726F">
          <w:t xml:space="preserve">, </w:t>
        </w:r>
      </w:ins>
      <w:ins w:id="43" w:author="rev0" w:date="2021-05-11T01:10:00Z">
        <w:r w:rsidR="00E5726F">
          <w:t>MBS session ID as defined in TS 23.247 [xx]</w:t>
        </w:r>
      </w:ins>
      <w:ins w:id="44" w:author="rev0" w:date="2021-05-11T01:09:00Z">
        <w:r w:rsidR="00E5726F" w:rsidRPr="00140E21">
          <w:t xml:space="preserve">, </w:t>
        </w:r>
        <w:r w:rsidR="00E5726F">
          <w:rPr>
            <w:lang w:eastAsia="zh-CN"/>
          </w:rPr>
          <w:t>[Required, for a</w:t>
        </w:r>
      </w:ins>
      <w:ins w:id="45" w:author="rev0" w:date="2021-05-11T01:10:00Z">
        <w:r w:rsidR="00E5726F">
          <w:rPr>
            <w:lang w:eastAsia="zh-CN"/>
          </w:rPr>
          <w:t>n MBS S</w:t>
        </w:r>
      </w:ins>
      <w:ins w:id="46" w:author="rev0" w:date="2021-05-11T01:09:00Z">
        <w:r w:rsidR="00E5726F">
          <w:rPr>
            <w:lang w:eastAsia="zh-CN"/>
          </w:rPr>
          <w:t>ession]</w:t>
        </w:r>
        <w:del w:id="47" w:author="Huawei Revision" w:date="2021-05-25T10:55:00Z">
          <w:r w:rsidR="00E5726F" w:rsidDel="00FD597F">
            <w:rPr>
              <w:lang w:eastAsia="zh-CN"/>
            </w:rPr>
            <w:delText>,</w:delText>
          </w:r>
        </w:del>
      </w:ins>
      <w:r>
        <w:t>.</w:t>
      </w:r>
    </w:p>
    <w:p w14:paraId="20806058" w14:textId="77777777" w:rsidR="00C208B7" w:rsidRDefault="00C208B7" w:rsidP="00C208B7">
      <w:pPr>
        <w:pStyle w:val="NO"/>
      </w:pPr>
      <w:r>
        <w:t>NOTE:</w:t>
      </w:r>
      <w:r>
        <w:tab/>
        <w:t>For TSN scenarios the UE address contains the DS-TT port MAC address.</w:t>
      </w:r>
    </w:p>
    <w:p w14:paraId="77FCD2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r>
        <w:t>.</w:t>
      </w:r>
    </w:p>
    <w:p w14:paraId="39248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address(es), PCF instance ID [Conditional, if available] and PCF Set ID [Conditional, if available], level of Binding [Conditional, if available] (see clause 6.3.1.0 of TS 23.501 [2]).</w:t>
      </w:r>
    </w:p>
    <w:p w14:paraId="48EC4F7B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68C9CD36" w14:textId="2550E126" w:rsidR="001E41F3" w:rsidRDefault="001E41F3">
      <w:pPr>
        <w:rPr>
          <w:noProof/>
        </w:rPr>
      </w:pPr>
    </w:p>
    <w:p w14:paraId="2ADA41AD" w14:textId="12165FA5" w:rsidR="00FF4436" w:rsidRDefault="00FF4436">
      <w:pPr>
        <w:rPr>
          <w:noProof/>
        </w:rPr>
      </w:pPr>
    </w:p>
    <w:p w14:paraId="7F5FEF97" w14:textId="1E776BF8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FF4436">
        <w:rPr>
          <w:noProof/>
          <w:sz w:val="40"/>
        </w:rPr>
        <w:t>End of changes</w:t>
      </w:r>
    </w:p>
    <w:sectPr w:rsidR="00FF4436" w:rsidRPr="00FF44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D3FA7" w14:textId="77777777" w:rsidR="00E4300D" w:rsidRDefault="00E4300D">
      <w:r>
        <w:separator/>
      </w:r>
    </w:p>
  </w:endnote>
  <w:endnote w:type="continuationSeparator" w:id="0">
    <w:p w14:paraId="4621B20E" w14:textId="77777777" w:rsidR="00E4300D" w:rsidRDefault="00E43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085C0" w14:textId="77777777" w:rsidR="00E4300D" w:rsidRDefault="00E4300D">
      <w:r>
        <w:separator/>
      </w:r>
    </w:p>
  </w:footnote>
  <w:footnote w:type="continuationSeparator" w:id="0">
    <w:p w14:paraId="28F3E6ED" w14:textId="77777777" w:rsidR="00E4300D" w:rsidRDefault="00E43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0">
    <w15:presenceInfo w15:providerId="None" w15:userId="rev0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7F6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8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00D"/>
    <w:rsid w:val="00E5726F"/>
    <w:rsid w:val="00EB09B7"/>
    <w:rsid w:val="00EE7D7C"/>
    <w:rsid w:val="00F25D98"/>
    <w:rsid w:val="00F300FB"/>
    <w:rsid w:val="00FB6386"/>
    <w:rsid w:val="00FD597F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20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20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0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208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E4EDC-FD26-4387-A41C-FF5C8719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2</cp:revision>
  <cp:lastPrinted>1899-12-31T23:00:00Z</cp:lastPrinted>
  <dcterms:created xsi:type="dcterms:W3CDTF">2021-05-25T02:56:00Z</dcterms:created>
  <dcterms:modified xsi:type="dcterms:W3CDTF">2021-05-25T02:56:00Z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S2-2104785</vt:lpwstr>
  </property>
  <property fmtid="{D5CDD505-2E9C-101B-9397-08002B2CF9AE}" pid="10" name="Spec#">
    <vt:lpwstr>23.502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BSF extensions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2021-05-10</vt:lpwstr>
  </property>
  <property fmtid="{D5CDD505-2E9C-101B-9397-08002B2CF9AE}" pid="20" name="Release">
    <vt:lpwstr>Rel-17</vt:lpwstr>
  </property>
  <property fmtid="{D5CDD505-2E9C-101B-9397-08002B2CF9AE}" pid="21" name="_2015_ms_pID_725343">
    <vt:lpwstr>(2)4FjDuJhI25E5VftqTzNTLgyLjlUC4dNAbmLDkdjnaJ7DNL5n2K0FCBBph4woSPxDIhlhagWh
PsfFr0ZuBjJO6OWDb3EymKlfhQXhS6GkT+cncs+WnVbhARv7VTT6YdOi/YyH+X/tM4bsbqsh
JCjnN0PP5x7Wc0qQhJAEctxK7pOzUdxN7zDyvAXZT2SG7OADsKACdspx246MjqfxAVljIoLz
cuHVBD7813HYOXNv3q</vt:lpwstr>
  </property>
  <property fmtid="{D5CDD505-2E9C-101B-9397-08002B2CF9AE}" pid="22" name="_2015_ms_pID_7253431">
    <vt:lpwstr>Kowgk1vnurPFXTdhdrNOPn/VcDGJQLwEg91NEZ2fyMerC0RRwgPW/4
Cxai016VCSyTJfqw0UJGOv8NaJ+1YHTO8H6kxZyvIBz4PDcW9HTnseqfA8fbiyCy4OA9xfC9
M0hiJsT4oowP55pUlSRhZ/5FcqUSW2buqJR9/4nvcWGEhufq78NDLlE591Y7O/Xsc3/uKeoX
PgIocJyBBn6oNI7k</vt:lpwstr>
  </property>
</Properties>
</file>